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436F3D" w14:textId="580D8248" w:rsidR="00265628" w:rsidRPr="00762963" w:rsidRDefault="00265628" w:rsidP="00265628">
      <w:pPr>
        <w:tabs>
          <w:tab w:val="right" w:pos="9638"/>
        </w:tabs>
        <w:overflowPunct w:val="0"/>
        <w:autoSpaceDE w:val="0"/>
        <w:autoSpaceDN w:val="0"/>
        <w:adjustRightInd w:val="0"/>
        <w:spacing w:after="0"/>
        <w:ind w:right="-57"/>
        <w:rPr>
          <w:rFonts w:ascii="Arial" w:eastAsia="Arial Unicode MS" w:hAnsi="Arial" w:cs="Arial"/>
          <w:b/>
          <w:bCs/>
          <w:color w:val="000000"/>
          <w:sz w:val="24"/>
          <w:lang w:eastAsia="ja-JP"/>
        </w:rPr>
      </w:pPr>
      <w:r w:rsidRPr="00762963">
        <w:rPr>
          <w:rFonts w:ascii="Arial" w:eastAsia="Arial Unicode MS" w:hAnsi="Arial" w:cs="Arial"/>
          <w:b/>
          <w:bCs/>
          <w:color w:val="000000"/>
          <w:sz w:val="24"/>
          <w:lang w:eastAsia="ja-JP"/>
        </w:rPr>
        <w:t xml:space="preserve">3GPP TSG-WG SA2 Meeting #143E e-meeting </w:t>
      </w:r>
      <w:r w:rsidRPr="00762963">
        <w:rPr>
          <w:rFonts w:ascii="Arial" w:eastAsia="Arial Unicode MS" w:hAnsi="Arial" w:cs="Arial"/>
          <w:b/>
          <w:bCs/>
          <w:color w:val="000000"/>
          <w:sz w:val="24"/>
          <w:lang w:eastAsia="ja-JP"/>
        </w:rPr>
        <w:tab/>
      </w:r>
      <w:r>
        <w:rPr>
          <w:rFonts w:ascii="Arial" w:eastAsia="宋体" w:hAnsi="Arial"/>
          <w:b/>
          <w:i/>
          <w:noProof/>
          <w:sz w:val="28"/>
        </w:rPr>
        <w:t>S2-21</w:t>
      </w:r>
      <w:r w:rsidRPr="00762963">
        <w:rPr>
          <w:rFonts w:ascii="Arial" w:eastAsia="宋体" w:hAnsi="Arial"/>
          <w:b/>
          <w:i/>
          <w:noProof/>
          <w:sz w:val="28"/>
        </w:rPr>
        <w:t>0</w:t>
      </w:r>
      <w:r w:rsidR="002177AF">
        <w:rPr>
          <w:rFonts w:ascii="Arial" w:eastAsia="宋体" w:hAnsi="Arial"/>
          <w:b/>
          <w:i/>
          <w:noProof/>
          <w:sz w:val="28"/>
        </w:rPr>
        <w:t>0475</w:t>
      </w:r>
    </w:p>
    <w:p w14:paraId="7CB45193" w14:textId="7557E919" w:rsidR="001E41F3" w:rsidRDefault="00265628" w:rsidP="00265628">
      <w:pPr>
        <w:pStyle w:val="CRCoverPage"/>
        <w:outlineLvl w:val="0"/>
        <w:rPr>
          <w:b/>
          <w:noProof/>
          <w:sz w:val="24"/>
        </w:rPr>
      </w:pPr>
      <w:r w:rsidRPr="00762963">
        <w:rPr>
          <w:rFonts w:eastAsia="Arial Unicode MS" w:cs="Arial"/>
          <w:b/>
          <w:bCs/>
          <w:color w:val="000000"/>
          <w:sz w:val="24"/>
          <w:lang w:eastAsia="ja-JP"/>
        </w:rPr>
        <w:t>Elbonia, February 24 – March 09, 2021</w:t>
      </w:r>
      <w:r w:rsidRPr="00762963">
        <w:rPr>
          <w:rFonts w:eastAsia="Arial Unicode MS" w:cs="Arial"/>
          <w:b/>
          <w:bCs/>
          <w:color w:val="000000"/>
          <w:lang w:eastAsia="ja-JP"/>
        </w:rPr>
        <w:tab/>
      </w:r>
      <w:r>
        <w:rPr>
          <w:rFonts w:eastAsia="Arial Unicode MS" w:cs="Arial"/>
          <w:b/>
          <w:bCs/>
          <w:color w:val="000000"/>
          <w:lang w:eastAsia="ja-JP"/>
        </w:rPr>
        <w:tab/>
      </w:r>
      <w:r>
        <w:rPr>
          <w:rFonts w:eastAsia="Arial Unicode MS" w:cs="Arial"/>
          <w:b/>
          <w:bCs/>
          <w:color w:val="000000"/>
          <w:lang w:eastAsia="ja-JP"/>
        </w:rPr>
        <w:tab/>
      </w:r>
      <w:r>
        <w:rPr>
          <w:rFonts w:eastAsia="Arial Unicode MS" w:cs="Arial"/>
          <w:b/>
          <w:bCs/>
          <w:color w:val="000000"/>
          <w:lang w:eastAsia="ja-JP"/>
        </w:rPr>
        <w:tab/>
      </w:r>
      <w:r>
        <w:rPr>
          <w:rFonts w:eastAsia="Arial Unicode MS" w:cs="Arial"/>
          <w:b/>
          <w:bCs/>
          <w:color w:val="000000"/>
          <w:lang w:eastAsia="ja-JP"/>
        </w:rPr>
        <w:tab/>
      </w:r>
      <w:r>
        <w:rPr>
          <w:rFonts w:eastAsia="Arial Unicode MS" w:cs="Arial"/>
          <w:b/>
          <w:bCs/>
          <w:color w:val="000000"/>
          <w:lang w:eastAsia="ja-JP"/>
        </w:rPr>
        <w:tab/>
      </w:r>
      <w:r>
        <w:rPr>
          <w:rFonts w:eastAsia="Arial Unicode MS" w:cs="Arial"/>
          <w:b/>
          <w:bCs/>
          <w:color w:val="000000"/>
          <w:lang w:eastAsia="ja-JP"/>
        </w:rPr>
        <w:tab/>
      </w:r>
      <w:r>
        <w:rPr>
          <w:rFonts w:eastAsia="Arial Unicode MS" w:cs="Arial"/>
          <w:b/>
          <w:bCs/>
          <w:color w:val="000000"/>
          <w:lang w:eastAsia="ja-JP"/>
        </w:rPr>
        <w:tab/>
      </w:r>
      <w:r>
        <w:rPr>
          <w:rFonts w:eastAsia="Arial Unicode MS" w:cs="Arial"/>
          <w:b/>
          <w:bCs/>
          <w:color w:val="000000"/>
          <w:lang w:eastAsia="ja-JP"/>
        </w:rPr>
        <w:tab/>
        <w:t xml:space="preserve">         </w:t>
      </w:r>
      <w:r>
        <w:rPr>
          <w:rFonts w:eastAsia="宋体" w:cs="Arial"/>
          <w:b/>
          <w:bCs/>
          <w:color w:val="0000FF"/>
          <w:lang w:eastAsia="ja-JP"/>
        </w:rPr>
        <w:t>(revision of S2-21</w:t>
      </w:r>
      <w:r w:rsidRPr="00762963">
        <w:rPr>
          <w:rFonts w:eastAsia="宋体" w:cs="Arial"/>
          <w:b/>
          <w:bCs/>
          <w:color w:val="0000FF"/>
          <w:lang w:eastAsia="ja-JP"/>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83AF0C9" w:rsidR="001E41F3" w:rsidRPr="00410371" w:rsidRDefault="005B7FD5" w:rsidP="00E13F3D">
            <w:pPr>
              <w:pStyle w:val="CRCoverPage"/>
              <w:spacing w:after="0"/>
              <w:jc w:val="right"/>
              <w:rPr>
                <w:b/>
                <w:noProof/>
                <w:sz w:val="28"/>
              </w:rPr>
            </w:pPr>
            <w:r>
              <w:rPr>
                <w:b/>
                <w:noProof/>
                <w:sz w:val="28"/>
              </w:rPr>
              <w:t>23.502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EAABA62" w:rsidR="001E41F3" w:rsidRPr="00410371" w:rsidRDefault="00A07862" w:rsidP="00547111">
            <w:pPr>
              <w:pStyle w:val="CRCoverPage"/>
              <w:spacing w:after="0"/>
              <w:rPr>
                <w:noProof/>
              </w:rPr>
            </w:pPr>
            <w:r w:rsidRPr="00A07862">
              <w:rPr>
                <w:rFonts w:hint="eastAsia"/>
                <w:b/>
                <w:noProof/>
                <w:sz w:val="28"/>
              </w:rPr>
              <w:t>2511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4C0350E" w:rsidR="001E41F3" w:rsidRPr="00410371" w:rsidRDefault="001E41F3" w:rsidP="00E13F3D">
            <w:pPr>
              <w:pStyle w:val="CRCoverPage"/>
              <w:spacing w:after="0"/>
              <w:jc w:val="center"/>
              <w:rPr>
                <w:b/>
                <w:noProof/>
              </w:rPr>
            </w:pPr>
            <w:bookmarkStart w:id="0" w:name="_GoBack"/>
            <w:bookmarkEnd w:id="0"/>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B5AB87" w:rsidR="001E41F3" w:rsidRPr="00410371" w:rsidRDefault="005B7FD5" w:rsidP="0033579D">
            <w:pPr>
              <w:pStyle w:val="CRCoverPage"/>
              <w:spacing w:after="0"/>
              <w:jc w:val="center"/>
              <w:rPr>
                <w:noProof/>
                <w:sz w:val="28"/>
              </w:rPr>
            </w:pPr>
            <w:r>
              <w:rPr>
                <w:b/>
                <w:noProof/>
                <w:sz w:val="28"/>
              </w:rPr>
              <w:t>16.7.</w:t>
            </w:r>
            <w:r w:rsidR="0033579D">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0B409E" w:rsidR="00F25D98" w:rsidRDefault="005B7FD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4C3375" w:rsidR="001E41F3" w:rsidRDefault="005B7FD5">
            <w:pPr>
              <w:pStyle w:val="CRCoverPage"/>
              <w:spacing w:after="0"/>
              <w:ind w:left="100"/>
              <w:rPr>
                <w:noProof/>
              </w:rPr>
            </w:pPr>
            <w:r w:rsidRPr="00132CEB">
              <w:t>Extensions of Event Reporting Information in TS23.502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09BB554" w:rsidR="001E41F3" w:rsidRDefault="005B7FD5">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443438" w:rsidR="001E41F3" w:rsidRDefault="005B7FD5"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18403B3" w:rsidR="001E41F3" w:rsidRDefault="005B7FD5">
            <w:pPr>
              <w:pStyle w:val="CRCoverPage"/>
              <w:spacing w:after="0"/>
              <w:ind w:left="100"/>
              <w:rPr>
                <w:noProof/>
              </w:rPr>
            </w:pPr>
            <w:r w:rsidRPr="00132CEB">
              <w:rPr>
                <w:noProof/>
              </w:rPr>
              <w:t>eNA_Ph2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4CE616A" w:rsidR="001E41F3" w:rsidRDefault="00265628" w:rsidP="00A40D5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2021-02-</w:t>
            </w:r>
            <w:r w:rsidR="00A40D58">
              <w:rPr>
                <w:noProof/>
              </w:rPr>
              <w:t>18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D25AE0A" w:rsidR="001E41F3" w:rsidRDefault="005B7FD5"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7BB096" w:rsidR="001E41F3" w:rsidRDefault="005B7FD5">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E8ADD70" w:rsidR="001E41F3" w:rsidRDefault="00704F74">
            <w:pPr>
              <w:pStyle w:val="CRCoverPage"/>
              <w:spacing w:after="0"/>
              <w:ind w:left="100"/>
              <w:rPr>
                <w:noProof/>
              </w:rPr>
            </w:pPr>
            <w:r w:rsidRPr="001904D9">
              <w:rPr>
                <w:noProof/>
              </w:rPr>
              <w:t xml:space="preserve">Consolidation of the </w:t>
            </w:r>
            <w:r>
              <w:rPr>
                <w:noProof/>
              </w:rPr>
              <w:t>enhancements of the Event Reporting Information, to include the flags to enabling muting the notification of events as concluded in TR 23.700-91.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7E1BFD6" w:rsidR="001E41F3" w:rsidRDefault="00704F74">
            <w:pPr>
              <w:pStyle w:val="CRCoverPage"/>
              <w:spacing w:after="0"/>
              <w:ind w:left="100"/>
              <w:rPr>
                <w:noProof/>
              </w:rPr>
            </w:pPr>
            <w:r>
              <w:rPr>
                <w:noProof/>
              </w:rPr>
              <w:t xml:space="preserve">The deactivation notification flag and activate notification flags are included in the Table </w:t>
            </w:r>
            <w:r w:rsidRPr="00140E21">
              <w:t>4.15.1-1</w:t>
            </w:r>
            <w:r>
              <w:t>, and a short description of the purpose of such new flags as described with further references pointing to TS 23.288.</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265141" w:rsidR="001E41F3" w:rsidRDefault="00704F74">
            <w:pPr>
              <w:pStyle w:val="CRCoverPage"/>
              <w:spacing w:after="0"/>
              <w:ind w:left="100"/>
              <w:rPr>
                <w:noProof/>
              </w:rPr>
            </w:pPr>
            <w:r w:rsidRPr="001904D9">
              <w:rPr>
                <w:noProof/>
              </w:rPr>
              <w:t xml:space="preserve">Fail to align TS 23.88 and TS 23.502 regarding the extensions of the Event Reporting Information and muting mechanism that can be used by NFs that operate with Event Exposure principles. </w:t>
            </w:r>
            <w:r>
              <w:rPr>
                <w:noProof/>
                <w:highlight w:val="green"/>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08170A" w:rsidR="001E41F3" w:rsidRDefault="00E2314D">
            <w:pPr>
              <w:pStyle w:val="CRCoverPage"/>
              <w:spacing w:after="0"/>
              <w:ind w:left="100"/>
              <w:rPr>
                <w:noProof/>
              </w:rPr>
            </w:pPr>
            <w:r>
              <w:rPr>
                <w:rFonts w:hint="eastAsia"/>
                <w:noProof/>
              </w:rPr>
              <w:t>4.15.1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07FA30" w:rsidR="001E41F3" w:rsidRDefault="00704F7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15D988" w:rsidR="001E41F3" w:rsidRDefault="00704F7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04704EF" w:rsidR="001E41F3" w:rsidRDefault="00704F7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DC7"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pPr>
    </w:p>
    <w:p w14:paraId="0E0B2A50" w14:textId="77777777" w:rsidR="00704F74" w:rsidRDefault="00704F74" w:rsidP="00704F74">
      <w:pPr>
        <w:rPr>
          <w:noProof/>
        </w:rPr>
        <w:sectPr w:rsidR="00704F74">
          <w:headerReference w:type="even" r:id="rId11"/>
          <w:footnotePr>
            <w:numRestart w:val="eachSect"/>
          </w:footnotePr>
          <w:pgSz w:w="11907" w:h="16840" w:code="9"/>
          <w:pgMar w:top="1418" w:right="1134" w:bottom="1134" w:left="1134" w:header="680" w:footer="567" w:gutter="0"/>
          <w:cols w:space="720"/>
        </w:sectPr>
      </w:pPr>
    </w:p>
    <w:p w14:paraId="5D62EABF" w14:textId="77777777" w:rsidR="00704F74" w:rsidRPr="0042466D" w:rsidRDefault="00704F74" w:rsidP="00704F7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5567D4C6" w14:textId="77777777" w:rsidR="007D044A" w:rsidRPr="00140E21" w:rsidRDefault="007D044A" w:rsidP="007D044A">
      <w:pPr>
        <w:pStyle w:val="3"/>
        <w:rPr>
          <w:rFonts w:eastAsia="宋体"/>
        </w:rPr>
      </w:pPr>
      <w:bookmarkStart w:id="3" w:name="_Toc20204190"/>
      <w:bookmarkStart w:id="4" w:name="_Toc27894879"/>
      <w:bookmarkStart w:id="5" w:name="_Toc36191957"/>
      <w:bookmarkStart w:id="6" w:name="_Toc45193047"/>
      <w:bookmarkStart w:id="7" w:name="_Toc47592679"/>
      <w:bookmarkStart w:id="8" w:name="_Toc51834766"/>
      <w:bookmarkStart w:id="9" w:name="_Toc59100592"/>
      <w:bookmarkEnd w:id="2"/>
      <w:r w:rsidRPr="00140E21">
        <w:rPr>
          <w:rFonts w:eastAsia="宋体"/>
        </w:rPr>
        <w:t>4.15.1</w:t>
      </w:r>
      <w:r w:rsidRPr="00140E21">
        <w:rPr>
          <w:rFonts w:eastAsia="宋体"/>
        </w:rPr>
        <w:tab/>
        <w:t>General</w:t>
      </w:r>
      <w:bookmarkEnd w:id="3"/>
      <w:bookmarkEnd w:id="4"/>
      <w:bookmarkEnd w:id="5"/>
      <w:bookmarkEnd w:id="6"/>
      <w:bookmarkEnd w:id="7"/>
      <w:bookmarkEnd w:id="8"/>
      <w:bookmarkEnd w:id="9"/>
    </w:p>
    <w:p w14:paraId="0B5A8294" w14:textId="77777777" w:rsidR="007D044A" w:rsidRPr="00140E21" w:rsidRDefault="007D044A" w:rsidP="007D044A">
      <w:r w:rsidRPr="00140E21">
        <w:t>The network capability exposure comprises</w:t>
      </w:r>
    </w:p>
    <w:p w14:paraId="2A5028A8" w14:textId="77777777" w:rsidR="007D044A" w:rsidRPr="00140E21" w:rsidRDefault="007D044A" w:rsidP="007D044A">
      <w:pPr>
        <w:pStyle w:val="B1"/>
      </w:pPr>
      <w:r w:rsidRPr="00140E21">
        <w:t>-</w:t>
      </w:r>
      <w:r w:rsidRPr="00140E21">
        <w:tab/>
        <w:t>Exposure of network events externally as well as internally towards core network NFs;</w:t>
      </w:r>
    </w:p>
    <w:p w14:paraId="6034740B" w14:textId="77777777" w:rsidR="007D044A" w:rsidRPr="00140E21" w:rsidRDefault="007D044A" w:rsidP="007D044A">
      <w:pPr>
        <w:pStyle w:val="B1"/>
      </w:pPr>
      <w:r w:rsidRPr="00140E21">
        <w:t>-</w:t>
      </w:r>
      <w:r w:rsidRPr="00140E21">
        <w:tab/>
        <w:t>Exposure of provisioning capability towards external functions;</w:t>
      </w:r>
    </w:p>
    <w:p w14:paraId="5754C0FB" w14:textId="77777777" w:rsidR="007D044A" w:rsidRPr="00140E21" w:rsidRDefault="007D044A" w:rsidP="007D044A">
      <w:pPr>
        <w:pStyle w:val="B1"/>
      </w:pPr>
      <w:r w:rsidRPr="00140E21">
        <w:t>-</w:t>
      </w:r>
      <w:r w:rsidRPr="00140E21">
        <w:tab/>
        <w:t>Exposure of policy and charging capabilities towards external functions;</w:t>
      </w:r>
    </w:p>
    <w:p w14:paraId="697C481B" w14:textId="77777777" w:rsidR="007D044A" w:rsidRPr="00140E21" w:rsidRDefault="007D044A" w:rsidP="007D044A">
      <w:pPr>
        <w:pStyle w:val="B1"/>
      </w:pPr>
      <w:r w:rsidRPr="00140E21">
        <w:t>-</w:t>
      </w:r>
      <w:r w:rsidRPr="00140E21">
        <w:tab/>
        <w:t>Exposure of core network internal capabilities for analytics.</w:t>
      </w:r>
    </w:p>
    <w:p w14:paraId="5FE7155D" w14:textId="77777777" w:rsidR="007D044A" w:rsidRPr="00140E21" w:rsidRDefault="007D044A" w:rsidP="007D044A">
      <w:pPr>
        <w:pStyle w:val="B1"/>
      </w:pPr>
      <w:r w:rsidRPr="00140E21">
        <w:t>-</w:t>
      </w:r>
      <w:r w:rsidRPr="00140E21">
        <w:tab/>
        <w:t>Exposure of analytics to external party.</w:t>
      </w:r>
    </w:p>
    <w:p w14:paraId="3F2B7DA8" w14:textId="77777777" w:rsidR="007D044A" w:rsidRPr="00140E21" w:rsidRDefault="007D044A" w:rsidP="007D044A">
      <w:pPr>
        <w:pStyle w:val="B1"/>
      </w:pPr>
      <w:r w:rsidRPr="00140E21">
        <w:t>-</w:t>
      </w:r>
      <w:r w:rsidRPr="00140E21">
        <w:tab/>
        <w:t>Retrieval of data from external party by NWDAF.</w:t>
      </w:r>
    </w:p>
    <w:p w14:paraId="02806CF4" w14:textId="77777777" w:rsidR="007D044A" w:rsidRPr="00140E21" w:rsidRDefault="007D044A" w:rsidP="007D044A">
      <w:r w:rsidRPr="00140E21">
        <w:t>When subscribing to event reporting the NF consumer(s) provide:</w:t>
      </w:r>
    </w:p>
    <w:p w14:paraId="13E074BB" w14:textId="77777777" w:rsidR="007D044A" w:rsidRPr="00140E21" w:rsidRDefault="007D044A" w:rsidP="007D044A">
      <w:pPr>
        <w:pStyle w:val="B1"/>
      </w:pPr>
      <w:r w:rsidRPr="00140E21">
        <w:t>-</w:t>
      </w:r>
      <w:r w:rsidRPr="00140E21">
        <w:tab/>
        <w:t xml:space="preserve">One or multiple Event ID(s). An Event ID identifies the type of event being subscribed to (e.g. PDU Session </w:t>
      </w:r>
      <w:r>
        <w:t>R</w:t>
      </w:r>
      <w:r w:rsidRPr="00140E21">
        <w:t>elease, UE mobility out of an Area of Interest, etc.).</w:t>
      </w:r>
    </w:p>
    <w:p w14:paraId="24EAE43B" w14:textId="77777777" w:rsidR="007D044A" w:rsidRPr="00140E21" w:rsidRDefault="007D044A" w:rsidP="007D044A">
      <w:pPr>
        <w:pStyle w:val="B1"/>
      </w:pPr>
      <w:r w:rsidRPr="00140E21">
        <w:t>-</w:t>
      </w:r>
      <w:r w:rsidRPr="00140E21">
        <w:tab/>
        <w:t>Event Filter Information: Provides Event Parameter Types and Event Parameter Value(s) to be matched against, in order to meet the condition for notifying the subscribed Event ID e.g. the Event Parameter Type could be "Area of interest" and Event Parameter Value list could be list of TAs; The Event Filter depends on the Event ID. The Event Filter Information is provided per Event ID(s) being subscribed to: within a subscription different Event ID(s) may be associated with different Event Filter Information.</w:t>
      </w:r>
    </w:p>
    <w:p w14:paraId="6242820D" w14:textId="77777777" w:rsidR="007D044A" w:rsidRPr="00140E21" w:rsidRDefault="007D044A" w:rsidP="007D044A">
      <w:pPr>
        <w:pStyle w:val="B1"/>
      </w:pPr>
      <w:r w:rsidRPr="00140E21">
        <w:t>-</w:t>
      </w:r>
      <w:r w:rsidRPr="00140E21">
        <w:tab/>
        <w:t>Event Reporting Information described in the Table 4.15.1-1 below. Within a subscription all Event ID(s) are associated with a unique Event Reporting Information.</w:t>
      </w:r>
    </w:p>
    <w:p w14:paraId="2C8405AA" w14:textId="77777777" w:rsidR="007D044A" w:rsidRPr="00140E21" w:rsidRDefault="007D044A" w:rsidP="007D044A">
      <w:pPr>
        <w:pStyle w:val="B1"/>
      </w:pPr>
      <w:r w:rsidRPr="00140E21">
        <w:t>-</w:t>
      </w:r>
      <w:r w:rsidRPr="00140E21">
        <w:tab/>
      </w:r>
      <w:r>
        <w:t>Target of Event Reporting</w:t>
      </w:r>
      <w:r w:rsidRPr="00140E21">
        <w:t>: this may indicate a specific UE or PDU Session, a group of UE(s) or any UE (i.e. all UEs), Within a subscription all Event ID (s) are associated with the same</w:t>
      </w:r>
      <w:r>
        <w:t xml:space="preserve"> Target of Event Reporting</w:t>
      </w:r>
      <w:r w:rsidRPr="00140E21">
        <w:t xml:space="preserve"> (possibly corresponding to multiple UE or multiple PDU Sessions).</w:t>
      </w:r>
    </w:p>
    <w:p w14:paraId="5FDA1589" w14:textId="77777777" w:rsidR="007D044A" w:rsidRPr="00140E21" w:rsidRDefault="007D044A" w:rsidP="007D044A">
      <w:pPr>
        <w:pStyle w:val="B1"/>
      </w:pPr>
      <w:r w:rsidRPr="00140E21">
        <w:t>-</w:t>
      </w:r>
      <w:r w:rsidRPr="00140E21">
        <w:tab/>
        <w:t>A Notification Target Address (+ Notification Correlation ID) allowing the Event Receving NF to correlate notifications received from the Event provider with this subscription. A subscription is associated with an unique Notification Target Address (+ Notification Correlation ID). In the case that the NF consumer subscribes to the NF producer on behalf of other NF, the NF consumer includes the Notification Target Address(+Notification Correlation ID) of other NF for the Event ID which is to be notified to other NF directly, and the Notification Target Address(+Notification Correlation ID) of itself for the Subscription change related event notification. Each Notification Target Address(+ Notification Correlation ID) is associated with related (set of) Event ID(s).</w:t>
      </w:r>
    </w:p>
    <w:p w14:paraId="4C790D3F" w14:textId="77777777" w:rsidR="007D044A" w:rsidRPr="00140E21" w:rsidRDefault="007D044A" w:rsidP="007D044A">
      <w:pPr>
        <w:pStyle w:val="B1"/>
      </w:pPr>
      <w:r w:rsidRPr="00140E21">
        <w:t>-</w:t>
      </w:r>
      <w:r w:rsidRPr="00140E21">
        <w:tab/>
        <w:t>An Expiry time represents the time upto which the subscription is desired to be kept as active. The NF service consumer may suggest an Expiry time and provide to the NF service producer. Based on the operator's policy, the NF service producer decides whether the subscription can be expired. If the subscripton can be expired, the NF service producer determines the Expiry time and provide it in the response to the NF service consumer. If the event subscription is about to expire based on the received Expiry time and the NF service consumer wants to keep receiving notifications, the NF service consumer update the subscription with the NF service producer in order to extend the Expiry time. Once the Expiry time associated with the subscription is reached, the subscription becomes invalid at the NF service producer. If the NF service consumer wants to keep receiving notifications, it shall create a new subscription with the NF service producer.</w:t>
      </w:r>
    </w:p>
    <w:p w14:paraId="5AFE19FA" w14:textId="77777777" w:rsidR="007D044A" w:rsidRPr="00140E21" w:rsidRDefault="007D044A" w:rsidP="007D044A">
      <w:r w:rsidRPr="00140E21">
        <w:t>When the subscription is accepted by the Event provider NF, the consumer NF receives from the event provider NF an identifier (Subscription Correlation ID) allowing to further manage (modify, delete) this subscription.</w:t>
      </w:r>
    </w:p>
    <w:p w14:paraId="613781D5" w14:textId="77777777" w:rsidR="007D044A" w:rsidRPr="00140E21" w:rsidRDefault="007D044A" w:rsidP="007D044A">
      <w:pPr>
        <w:pStyle w:val="NO"/>
      </w:pPr>
      <w:r w:rsidRPr="00140E21">
        <w:t>NOTE 1:</w:t>
      </w:r>
      <w:r w:rsidRPr="00140E21">
        <w:tab/>
        <w:t>The Notification Correlation ID is allocated by the consumer NF that subscribes to event reporting and the Subscription Correlation ID is allocated by the NF that notifies when the event is met. Both correlation identifiers can be assigned the same value, although in principle they are supposed to be different, as they are optimized for finding the subscription related context within each NF.</w:t>
      </w:r>
    </w:p>
    <w:p w14:paraId="297CA571" w14:textId="77777777" w:rsidR="007D044A" w:rsidRPr="00140E21" w:rsidRDefault="007D044A" w:rsidP="007D044A">
      <w:r w:rsidRPr="00140E21">
        <w:t>The consumer NF may use an operation dedicated to subscription modification to add or remove Event ID(s) to this subscription or to modify Event Filter Information.</w:t>
      </w:r>
    </w:p>
    <w:p w14:paraId="57EBA9FE" w14:textId="120F0C25" w:rsidR="00704F74" w:rsidRPr="00140E21" w:rsidRDefault="007D044A" w:rsidP="00704F74">
      <w:pPr>
        <w:rPr>
          <w:lang w:eastAsia="zh-CN"/>
        </w:rPr>
      </w:pPr>
      <w:r w:rsidRPr="00140E21">
        <w:lastRenderedPageBreak/>
        <w:t xml:space="preserve">Events are subscribed by the consumer NF(s) by providing Event Filters. </w:t>
      </w:r>
      <w:r w:rsidRPr="00140E21">
        <w:rPr>
          <w:lang w:eastAsia="zh-CN"/>
        </w:rPr>
        <w:t>The contents of the Event Reporting Information along with the presence requirement of each information element is described in Table 4.15.1-1.</w:t>
      </w:r>
    </w:p>
    <w:p w14:paraId="06E54A52" w14:textId="77777777" w:rsidR="00704F74" w:rsidRPr="00140E21" w:rsidRDefault="00704F74" w:rsidP="00704F74">
      <w:pPr>
        <w:pStyle w:val="TH"/>
      </w:pPr>
      <w:r w:rsidRPr="00140E21">
        <w:t>Table 4.15.1-1: Event Reporting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25"/>
        <w:gridCol w:w="4824"/>
        <w:gridCol w:w="1380"/>
      </w:tblGrid>
      <w:tr w:rsidR="00704F74" w:rsidRPr="00140E21" w14:paraId="0648B8C3" w14:textId="77777777" w:rsidTr="00B47873">
        <w:tc>
          <w:tcPr>
            <w:tcW w:w="3425" w:type="dxa"/>
          </w:tcPr>
          <w:p w14:paraId="2560E57C" w14:textId="77777777" w:rsidR="00704F74" w:rsidRPr="00140E21" w:rsidRDefault="00704F74" w:rsidP="009610B2">
            <w:pPr>
              <w:pStyle w:val="TAH"/>
            </w:pPr>
            <w:r w:rsidRPr="00140E21">
              <w:t>Event Reporting Information Parameter</w:t>
            </w:r>
          </w:p>
        </w:tc>
        <w:tc>
          <w:tcPr>
            <w:tcW w:w="4824" w:type="dxa"/>
          </w:tcPr>
          <w:p w14:paraId="11509AA5" w14:textId="77777777" w:rsidR="00704F74" w:rsidRPr="00140E21" w:rsidRDefault="00704F74" w:rsidP="009610B2">
            <w:pPr>
              <w:pStyle w:val="TAH"/>
            </w:pPr>
            <w:r w:rsidRPr="00140E21">
              <w:t>Description</w:t>
            </w:r>
          </w:p>
        </w:tc>
        <w:tc>
          <w:tcPr>
            <w:tcW w:w="1380" w:type="dxa"/>
          </w:tcPr>
          <w:p w14:paraId="5C496230" w14:textId="77777777" w:rsidR="00704F74" w:rsidRPr="00140E21" w:rsidRDefault="00704F74" w:rsidP="009610B2">
            <w:pPr>
              <w:pStyle w:val="TAH"/>
            </w:pPr>
            <w:r w:rsidRPr="00140E21">
              <w:t>Presence requirement</w:t>
            </w:r>
          </w:p>
        </w:tc>
      </w:tr>
      <w:tr w:rsidR="00B47873" w:rsidRPr="00140E21" w14:paraId="2BDD8A9A" w14:textId="77777777" w:rsidTr="00B47873">
        <w:tc>
          <w:tcPr>
            <w:tcW w:w="3425" w:type="dxa"/>
          </w:tcPr>
          <w:p w14:paraId="2EE4C4D7" w14:textId="646652FC" w:rsidR="00B47873" w:rsidRPr="00140E21" w:rsidRDefault="00B47873" w:rsidP="00B47873">
            <w:pPr>
              <w:pStyle w:val="TAL"/>
            </w:pPr>
            <w:r w:rsidRPr="00140E21">
              <w:t>Event reporting mode</w:t>
            </w:r>
          </w:p>
        </w:tc>
        <w:tc>
          <w:tcPr>
            <w:tcW w:w="4824" w:type="dxa"/>
          </w:tcPr>
          <w:p w14:paraId="19604832" w14:textId="0D7C0954" w:rsidR="00B47873" w:rsidRPr="00140E21" w:rsidRDefault="00B47873" w:rsidP="00B47873">
            <w:pPr>
              <w:pStyle w:val="TAL"/>
            </w:pPr>
            <w:r w:rsidRPr="00140E21">
              <w:t>Mode of reporting - e.g reporting up to a maximum number of reports, periodic reporting along with periodicity, reporting up to a maximum duration</w:t>
            </w:r>
          </w:p>
        </w:tc>
        <w:tc>
          <w:tcPr>
            <w:tcW w:w="1380" w:type="dxa"/>
          </w:tcPr>
          <w:p w14:paraId="1DBE62B5" w14:textId="15B62723" w:rsidR="00B47873" w:rsidRPr="00140E21" w:rsidRDefault="00B47873" w:rsidP="00B47873">
            <w:pPr>
              <w:pStyle w:val="TAL"/>
            </w:pPr>
            <w:r w:rsidRPr="00140E21">
              <w:t>mandatory</w:t>
            </w:r>
          </w:p>
        </w:tc>
      </w:tr>
      <w:tr w:rsidR="00B47873" w:rsidRPr="00140E21" w14:paraId="7A39E161" w14:textId="77777777" w:rsidTr="00B47873">
        <w:tc>
          <w:tcPr>
            <w:tcW w:w="3425" w:type="dxa"/>
          </w:tcPr>
          <w:p w14:paraId="6D1B0F68" w14:textId="3A7730EC" w:rsidR="00B47873" w:rsidRPr="00140E21" w:rsidRDefault="00B47873" w:rsidP="00B47873">
            <w:pPr>
              <w:pStyle w:val="TAL"/>
            </w:pPr>
            <w:r w:rsidRPr="00140E21">
              <w:t>Maximum number of reports</w:t>
            </w:r>
          </w:p>
        </w:tc>
        <w:tc>
          <w:tcPr>
            <w:tcW w:w="4824" w:type="dxa"/>
          </w:tcPr>
          <w:p w14:paraId="422B0457" w14:textId="581AD7FD" w:rsidR="00B47873" w:rsidRPr="00140E21" w:rsidRDefault="00B47873" w:rsidP="00B47873">
            <w:pPr>
              <w:pStyle w:val="TAL"/>
            </w:pPr>
            <w:r w:rsidRPr="00140E21">
              <w:t>Maximum number of reports after which the event subscription ceases to exist</w:t>
            </w:r>
          </w:p>
        </w:tc>
        <w:tc>
          <w:tcPr>
            <w:tcW w:w="1380" w:type="dxa"/>
          </w:tcPr>
          <w:p w14:paraId="07524551" w14:textId="6F681A3E" w:rsidR="00B47873" w:rsidRPr="00140E21" w:rsidRDefault="00B47873" w:rsidP="00B47873">
            <w:pPr>
              <w:pStyle w:val="TAL"/>
            </w:pPr>
            <w:r w:rsidRPr="00140E21">
              <w:t>(see NOTE</w:t>
            </w:r>
            <w:r w:rsidRPr="00140E21">
              <w:rPr>
                <w:lang w:eastAsia="zh-CN"/>
              </w:rPr>
              <w:t> 2</w:t>
            </w:r>
            <w:r w:rsidRPr="00140E21">
              <w:t>)</w:t>
            </w:r>
          </w:p>
        </w:tc>
      </w:tr>
      <w:tr w:rsidR="00B47873" w:rsidRPr="00140E21" w14:paraId="7BE5CC13" w14:textId="77777777" w:rsidTr="00B47873">
        <w:tc>
          <w:tcPr>
            <w:tcW w:w="3425" w:type="dxa"/>
          </w:tcPr>
          <w:p w14:paraId="198845D8" w14:textId="79D8CC93" w:rsidR="00B47873" w:rsidRPr="00140E21" w:rsidRDefault="00B47873" w:rsidP="00B47873">
            <w:pPr>
              <w:pStyle w:val="TAL"/>
            </w:pPr>
            <w:r w:rsidRPr="00140E21">
              <w:t>Maximum duration of reporting</w:t>
            </w:r>
          </w:p>
        </w:tc>
        <w:tc>
          <w:tcPr>
            <w:tcW w:w="4824" w:type="dxa"/>
          </w:tcPr>
          <w:p w14:paraId="1BEC2FD6" w14:textId="16D8AD33" w:rsidR="00B47873" w:rsidRPr="00140E21" w:rsidRDefault="00B47873" w:rsidP="00B47873">
            <w:pPr>
              <w:pStyle w:val="TAL"/>
            </w:pPr>
            <w:r w:rsidRPr="00140E21">
              <w:t>Maximum duration after which the event subscription ceases to exist</w:t>
            </w:r>
          </w:p>
        </w:tc>
        <w:tc>
          <w:tcPr>
            <w:tcW w:w="1380" w:type="dxa"/>
          </w:tcPr>
          <w:p w14:paraId="4EF3D957" w14:textId="7414459B" w:rsidR="00B47873" w:rsidRPr="00140E21" w:rsidRDefault="00B47873" w:rsidP="00B47873">
            <w:pPr>
              <w:pStyle w:val="TAL"/>
            </w:pPr>
            <w:r w:rsidRPr="00140E21">
              <w:t>(see NOTE</w:t>
            </w:r>
            <w:r w:rsidRPr="00140E21">
              <w:rPr>
                <w:lang w:eastAsia="zh-CN"/>
              </w:rPr>
              <w:t> 2</w:t>
            </w:r>
            <w:r w:rsidRPr="00140E21">
              <w:t>)</w:t>
            </w:r>
          </w:p>
        </w:tc>
      </w:tr>
      <w:tr w:rsidR="00B47873" w:rsidRPr="00140E21" w14:paraId="73F22C71" w14:textId="77777777" w:rsidTr="00B47873">
        <w:tc>
          <w:tcPr>
            <w:tcW w:w="3425" w:type="dxa"/>
          </w:tcPr>
          <w:p w14:paraId="39D2DD34" w14:textId="6D1719E4" w:rsidR="00B47873" w:rsidRPr="00140E21" w:rsidRDefault="00B47873" w:rsidP="00B47873">
            <w:pPr>
              <w:pStyle w:val="TAL"/>
            </w:pPr>
            <w:r w:rsidRPr="00140E21">
              <w:t>Immediate reporting flag</w:t>
            </w:r>
          </w:p>
        </w:tc>
        <w:tc>
          <w:tcPr>
            <w:tcW w:w="4824" w:type="dxa"/>
          </w:tcPr>
          <w:p w14:paraId="697CE7BC" w14:textId="534A9158" w:rsidR="00B47873" w:rsidRPr="00140E21" w:rsidRDefault="00B47873" w:rsidP="00B47873">
            <w:pPr>
              <w:pStyle w:val="TAL"/>
            </w:pPr>
            <w:r w:rsidRPr="00140E21">
              <w:t>The Event provider NF notifies the current status of the subscribed event, if available, immediately to the consumer NF.</w:t>
            </w:r>
          </w:p>
        </w:tc>
        <w:tc>
          <w:tcPr>
            <w:tcW w:w="1380" w:type="dxa"/>
          </w:tcPr>
          <w:p w14:paraId="77D2FAF3" w14:textId="77777777" w:rsidR="00B47873" w:rsidRPr="00140E21" w:rsidRDefault="00B47873" w:rsidP="00B47873">
            <w:pPr>
              <w:pStyle w:val="TAL"/>
            </w:pPr>
          </w:p>
        </w:tc>
      </w:tr>
      <w:tr w:rsidR="00B47873" w:rsidRPr="00140E21" w14:paraId="74138077" w14:textId="77777777" w:rsidTr="00B47873">
        <w:tc>
          <w:tcPr>
            <w:tcW w:w="3425" w:type="dxa"/>
          </w:tcPr>
          <w:p w14:paraId="2C9FE81C" w14:textId="74EE7995" w:rsidR="00B47873" w:rsidRPr="00140E21" w:rsidRDefault="00B47873" w:rsidP="00B47873">
            <w:pPr>
              <w:pStyle w:val="TAL"/>
            </w:pPr>
            <w:r w:rsidRPr="00140E21">
              <w:t>Sampling ratio</w:t>
            </w:r>
          </w:p>
        </w:tc>
        <w:tc>
          <w:tcPr>
            <w:tcW w:w="4824" w:type="dxa"/>
          </w:tcPr>
          <w:p w14:paraId="0D9833CC" w14:textId="5716805F" w:rsidR="00B47873" w:rsidRPr="00140E21" w:rsidRDefault="00B47873" w:rsidP="00B47873">
            <w:pPr>
              <w:pStyle w:val="TAL"/>
            </w:pPr>
            <w:r w:rsidRPr="00140E21">
              <w:t>Percentage of sampling (1%..100%) among impacted UEs.</w:t>
            </w:r>
          </w:p>
        </w:tc>
        <w:tc>
          <w:tcPr>
            <w:tcW w:w="1380" w:type="dxa"/>
          </w:tcPr>
          <w:p w14:paraId="7853F5DD" w14:textId="77777777" w:rsidR="00B47873" w:rsidRPr="00140E21" w:rsidRDefault="00B47873" w:rsidP="00B47873">
            <w:pPr>
              <w:pStyle w:val="TAL"/>
            </w:pPr>
            <w:r w:rsidRPr="00140E21">
              <w:t>optional</w:t>
            </w:r>
          </w:p>
          <w:p w14:paraId="7B6BDD3E" w14:textId="480C0483" w:rsidR="00B47873" w:rsidRPr="00140E21" w:rsidRDefault="00B47873" w:rsidP="00B47873">
            <w:pPr>
              <w:pStyle w:val="TAL"/>
            </w:pPr>
            <w:r w:rsidRPr="00140E21">
              <w:t>(see NOTE 3)</w:t>
            </w:r>
          </w:p>
        </w:tc>
      </w:tr>
      <w:tr w:rsidR="00B47873" w:rsidRPr="00140E21" w14:paraId="56669403" w14:textId="77777777" w:rsidTr="00B47873">
        <w:tc>
          <w:tcPr>
            <w:tcW w:w="3425" w:type="dxa"/>
          </w:tcPr>
          <w:p w14:paraId="2B3459A1" w14:textId="36D98640" w:rsidR="00B47873" w:rsidRPr="00140E21" w:rsidRDefault="00B47873" w:rsidP="00B47873">
            <w:pPr>
              <w:pStyle w:val="TAL"/>
            </w:pPr>
            <w:r w:rsidRPr="00140E21">
              <w:t>Group Reporting Guard Time</w:t>
            </w:r>
          </w:p>
        </w:tc>
        <w:tc>
          <w:tcPr>
            <w:tcW w:w="4824" w:type="dxa"/>
          </w:tcPr>
          <w:p w14:paraId="125F4DD5" w14:textId="6A22C21C" w:rsidR="00B47873" w:rsidRPr="00140E21" w:rsidRDefault="00B47873" w:rsidP="00B47873">
            <w:pPr>
              <w:pStyle w:val="TAL"/>
            </w:pPr>
            <w:r w:rsidRPr="00140E21">
              <w:t>Parameter for group-based monitoring configuration to indicate the time for which the Monitoring Event Reporting(s)</w:t>
            </w:r>
            <w:r>
              <w:t xml:space="preserve"> related with</w:t>
            </w:r>
            <w:r w:rsidRPr="00140E21">
              <w:t xml:space="preserve"> the UEs in a group can be aggregated before sending them to the consumer NF.</w:t>
            </w:r>
          </w:p>
        </w:tc>
        <w:tc>
          <w:tcPr>
            <w:tcW w:w="1380" w:type="dxa"/>
          </w:tcPr>
          <w:p w14:paraId="6D399DC6" w14:textId="39C0B6C1" w:rsidR="00B47873" w:rsidRPr="00140E21" w:rsidRDefault="00B47873" w:rsidP="00B47873">
            <w:pPr>
              <w:pStyle w:val="TAL"/>
            </w:pPr>
            <w:r w:rsidRPr="00140E21">
              <w:t>optional</w:t>
            </w:r>
          </w:p>
        </w:tc>
      </w:tr>
      <w:tr w:rsidR="00704F74" w:rsidRPr="00140E21" w14:paraId="73E7548F" w14:textId="77777777" w:rsidTr="00B47873">
        <w:tc>
          <w:tcPr>
            <w:tcW w:w="3425" w:type="dxa"/>
          </w:tcPr>
          <w:p w14:paraId="38492443" w14:textId="77777777" w:rsidR="00704F74" w:rsidRPr="00140E21" w:rsidRDefault="00704F74" w:rsidP="009610B2">
            <w:pPr>
              <w:pStyle w:val="TAL"/>
            </w:pPr>
            <w:ins w:id="10" w:author="Huawei" w:date="2021-01-08T17:47:00Z">
              <w:r w:rsidRPr="00E9603C">
                <w:rPr>
                  <w:lang w:eastAsia="ko-KR"/>
                </w:rPr>
                <w:t>Deactivate notification flag:</w:t>
              </w:r>
            </w:ins>
          </w:p>
        </w:tc>
        <w:tc>
          <w:tcPr>
            <w:tcW w:w="4824" w:type="dxa"/>
          </w:tcPr>
          <w:p w14:paraId="6900EAC4" w14:textId="77777777" w:rsidR="00704F74" w:rsidRPr="00140E21" w:rsidRDefault="00704F74" w:rsidP="009610B2">
            <w:pPr>
              <w:pStyle w:val="TAL"/>
            </w:pPr>
            <w:ins w:id="11" w:author="Huawei" w:date="2021-01-13T09:36:00Z">
              <w:r>
                <w:rPr>
                  <w:lang w:eastAsia="ko-KR"/>
                </w:rPr>
                <w:t xml:space="preserve">Indicates to the Event provider NF that the notification of the available events shall be muted until the Event consumer NF </w:t>
              </w:r>
            </w:ins>
            <w:ins w:id="12" w:author="Huawei" w:date="2021-01-13T09:37:00Z">
              <w:r>
                <w:rPr>
                  <w:lang w:eastAsia="ko-KR"/>
                </w:rPr>
                <w:t xml:space="preserve">provides the signal to retrieve the events stored. </w:t>
              </w:r>
            </w:ins>
            <w:ins w:id="13" w:author="Huawei" w:date="2021-01-13T09:38:00Z">
              <w:r>
                <w:rPr>
                  <w:lang w:eastAsia="ko-KR"/>
                </w:rPr>
                <w:t xml:space="preserve">There is a limited size of muted events. </w:t>
              </w:r>
            </w:ins>
          </w:p>
        </w:tc>
        <w:tc>
          <w:tcPr>
            <w:tcW w:w="1380" w:type="dxa"/>
          </w:tcPr>
          <w:p w14:paraId="633B4588" w14:textId="77777777" w:rsidR="00704F74" w:rsidRPr="00140E21" w:rsidRDefault="00704F74" w:rsidP="009610B2">
            <w:pPr>
              <w:pStyle w:val="TAL"/>
            </w:pPr>
          </w:p>
        </w:tc>
      </w:tr>
      <w:tr w:rsidR="00704F74" w:rsidRPr="00140E21" w14:paraId="2D3AB2FB" w14:textId="77777777" w:rsidTr="00B47873">
        <w:trPr>
          <w:ins w:id="14" w:author="Huawei" w:date="2021-01-08T17:47:00Z"/>
        </w:trPr>
        <w:tc>
          <w:tcPr>
            <w:tcW w:w="3425" w:type="dxa"/>
          </w:tcPr>
          <w:p w14:paraId="0CA3F035" w14:textId="77777777" w:rsidR="00704F74" w:rsidRPr="00E9603C" w:rsidRDefault="00704F74" w:rsidP="009610B2">
            <w:pPr>
              <w:pStyle w:val="TAL"/>
              <w:rPr>
                <w:ins w:id="15" w:author="Huawei" w:date="2021-01-08T17:47:00Z"/>
                <w:lang w:eastAsia="ko-KR"/>
              </w:rPr>
            </w:pPr>
            <w:ins w:id="16" w:author="Huawei" w:date="2021-01-08T17:47:00Z">
              <w:r w:rsidRPr="00E9603C">
                <w:rPr>
                  <w:lang w:eastAsia="ko-KR"/>
                </w:rPr>
                <w:t>Activate notification flag:</w:t>
              </w:r>
            </w:ins>
          </w:p>
        </w:tc>
        <w:tc>
          <w:tcPr>
            <w:tcW w:w="4824" w:type="dxa"/>
          </w:tcPr>
          <w:p w14:paraId="0842D748" w14:textId="77777777" w:rsidR="00704F74" w:rsidRPr="00140E21" w:rsidRDefault="00704F74" w:rsidP="009610B2">
            <w:pPr>
              <w:pStyle w:val="TAL"/>
              <w:rPr>
                <w:ins w:id="17" w:author="Huawei" w:date="2021-01-08T17:47:00Z"/>
              </w:rPr>
            </w:pPr>
            <w:ins w:id="18" w:author="Huawei" w:date="2021-01-13T09:38:00Z">
              <w:r>
                <w:rPr>
                  <w:lang w:eastAsia="ko-KR"/>
                </w:rPr>
                <w:t>Upon receiving the activate notification flag from a</w:t>
              </w:r>
            </w:ins>
            <w:ins w:id="19" w:author="Huawei" w:date="2021-01-13T09:39:00Z">
              <w:r>
                <w:rPr>
                  <w:lang w:eastAsia="ko-KR"/>
                </w:rPr>
                <w:t>n</w:t>
              </w:r>
            </w:ins>
            <w:ins w:id="20" w:author="Huawei" w:date="2021-01-13T09:38:00Z">
              <w:r>
                <w:rPr>
                  <w:lang w:eastAsia="ko-KR"/>
                </w:rPr>
                <w:t xml:space="preserve"> Event consumer </w:t>
              </w:r>
            </w:ins>
            <w:ins w:id="21" w:author="Huawei" w:date="2021-01-13T09:39:00Z">
              <w:r>
                <w:rPr>
                  <w:lang w:eastAsia="ko-KR"/>
                </w:rPr>
                <w:t xml:space="preserve">NF, the </w:t>
              </w:r>
            </w:ins>
            <w:ins w:id="22" w:author="Huawei" w:date="2021-01-13T09:38:00Z">
              <w:r>
                <w:rPr>
                  <w:lang w:eastAsia="ko-KR"/>
                </w:rPr>
                <w:t>E</w:t>
              </w:r>
            </w:ins>
            <w:ins w:id="23" w:author="Huawei" w:date="2021-01-08T17:48:00Z">
              <w:r w:rsidRPr="00E9603C">
                <w:rPr>
                  <w:lang w:eastAsia="ko-KR"/>
                </w:rPr>
                <w:t xml:space="preserve">vent </w:t>
              </w:r>
            </w:ins>
            <w:ins w:id="24" w:author="Huawei" w:date="2021-01-13T09:38:00Z">
              <w:r>
                <w:rPr>
                  <w:lang w:eastAsia="ko-KR"/>
                </w:rPr>
                <w:t xml:space="preserve">provider </w:t>
              </w:r>
            </w:ins>
            <w:ins w:id="25" w:author="Huawei" w:date="2021-01-08T17:48:00Z">
              <w:r w:rsidRPr="00E9603C">
                <w:rPr>
                  <w:lang w:eastAsia="ko-KR"/>
                </w:rPr>
                <w:t xml:space="preserve">NF </w:t>
              </w:r>
            </w:ins>
            <w:ins w:id="26" w:author="Huawei" w:date="2021-01-13T09:38:00Z">
              <w:r>
                <w:rPr>
                  <w:lang w:eastAsia="ko-KR"/>
                </w:rPr>
                <w:t xml:space="preserve">notifies </w:t>
              </w:r>
            </w:ins>
            <w:ins w:id="27" w:author="Huawei" w:date="2021-01-13T09:39:00Z">
              <w:r>
                <w:rPr>
                  <w:lang w:eastAsia="ko-KR"/>
                </w:rPr>
                <w:t xml:space="preserve">the Event consumer NF with the stored events and mutes again the notification of further events. </w:t>
              </w:r>
            </w:ins>
          </w:p>
        </w:tc>
        <w:tc>
          <w:tcPr>
            <w:tcW w:w="1380" w:type="dxa"/>
          </w:tcPr>
          <w:p w14:paraId="07499736" w14:textId="77777777" w:rsidR="00704F74" w:rsidRPr="00140E21" w:rsidRDefault="00704F74" w:rsidP="009610B2">
            <w:pPr>
              <w:pStyle w:val="TAL"/>
              <w:rPr>
                <w:ins w:id="28" w:author="Huawei" w:date="2021-01-08T17:47:00Z"/>
              </w:rPr>
            </w:pPr>
          </w:p>
        </w:tc>
      </w:tr>
      <w:tr w:rsidR="00704F74" w:rsidRPr="00140E21" w14:paraId="47231CF2" w14:textId="77777777" w:rsidTr="00B47873">
        <w:tc>
          <w:tcPr>
            <w:tcW w:w="9629" w:type="dxa"/>
            <w:gridSpan w:val="3"/>
          </w:tcPr>
          <w:p w14:paraId="3FF12226" w14:textId="77777777" w:rsidR="00704F74" w:rsidRPr="00140E21" w:rsidRDefault="00704F74" w:rsidP="009610B2">
            <w:pPr>
              <w:pStyle w:val="TAN"/>
            </w:pPr>
            <w:r w:rsidRPr="00140E21">
              <w:t>NOTE 2:</w:t>
            </w:r>
            <w:r w:rsidRPr="00140E21">
              <w:tab/>
              <w:t>The requester shall include 2) Maximum number of reports or 3) Maximum duration of reporting, or both, depending on 1) Event reporting mode.</w:t>
            </w:r>
          </w:p>
          <w:p w14:paraId="20B7D2EA" w14:textId="77777777" w:rsidR="00704F74" w:rsidRPr="00140E21" w:rsidRDefault="00704F74" w:rsidP="009610B2">
            <w:pPr>
              <w:pStyle w:val="TAN"/>
            </w:pPr>
            <w:r w:rsidRPr="00140E21">
              <w:t>NOTE 3:</w:t>
            </w:r>
            <w:r w:rsidRPr="00140E21">
              <w:tab/>
              <w:t>Parameter only applicable to certain event IDs reporting metrics (e.g. Number of UEs present in a geographical area) used and used e.g. by the NWDAF for data collection.</w:t>
            </w:r>
          </w:p>
        </w:tc>
      </w:tr>
    </w:tbl>
    <w:p w14:paraId="291A43C3" w14:textId="77777777" w:rsidR="00704F74" w:rsidRPr="00140E21" w:rsidRDefault="00704F74" w:rsidP="00704F74">
      <w:pPr>
        <w:pStyle w:val="FP"/>
      </w:pPr>
    </w:p>
    <w:p w14:paraId="6FA64D21" w14:textId="77777777" w:rsidR="00704F74" w:rsidRPr="00140E21" w:rsidRDefault="00704F74" w:rsidP="00704F74">
      <w:pPr>
        <w:pStyle w:val="NO"/>
      </w:pPr>
      <w:r w:rsidRPr="00140E21">
        <w:t>NOTE 4:</w:t>
      </w:r>
      <w:r w:rsidRPr="00140E21">
        <w:tab/>
        <w:t>Explicit unsubscribe by the NF consumer is still possible.</w:t>
      </w:r>
    </w:p>
    <w:p w14:paraId="673568F8" w14:textId="77777777" w:rsidR="00255D63" w:rsidRPr="00140E21" w:rsidRDefault="00255D63" w:rsidP="00255D63">
      <w:r w:rsidRPr="00140E21">
        <w:t>Maximum number of reports is applicable to the subscription to one UE or a group of UE(s). When the subscription is applied to a group of UE(s), the parameter is applied to each individual member UE. The count of number of reports is per Event Type granularity.</w:t>
      </w:r>
    </w:p>
    <w:p w14:paraId="0708E590" w14:textId="77777777" w:rsidR="00255D63" w:rsidRPr="00140E21" w:rsidRDefault="00255D63" w:rsidP="00255D63">
      <w:r w:rsidRPr="00140E21">
        <w:t>Maximum duration of reporting is applicable to the subscription to one UE, a group of UE(s) or any UE. When the subscription is applied to a group of UE(s), this parameter applies to each group member UE. When the subscription is applied to any UE, this parameter applies to all the impacted UEs.</w:t>
      </w:r>
    </w:p>
    <w:p w14:paraId="7B5B7543" w14:textId="77777777" w:rsidR="00255D63" w:rsidRPr="00140E21" w:rsidRDefault="00255D63" w:rsidP="00255D63">
      <w:r w:rsidRPr="00140E21">
        <w:t>If for a given subscription both Maximum Number of reports and Maximum duration of reporting are included then the subscription is considered to expire as soon as one of the conditions is met.</w:t>
      </w:r>
    </w:p>
    <w:p w14:paraId="7EAE9521" w14:textId="77777777" w:rsidR="00255D63" w:rsidRPr="00140E21" w:rsidRDefault="00255D63" w:rsidP="00255D63">
      <w:r w:rsidRPr="00140E21">
        <w:t>Sampling ratio is applicable to subscription targeting a group of UEs or any UE. When a sampling ratio is provided, a random subset is selected among the target UEs according to the sampling ratio and only the events related to this subset are reported. A UE remains selected until it is not managed by the event provider NF any more. A UE newly managed by the NF may become selected.</w:t>
      </w:r>
    </w:p>
    <w:p w14:paraId="35664FF1" w14:textId="0A9C14B1" w:rsidR="00704F74" w:rsidRDefault="00255D63" w:rsidP="00255D63">
      <w:pPr>
        <w:rPr>
          <w:ins w:id="29" w:author="Huawei" w:date="2021-01-13T09:34:00Z"/>
        </w:rPr>
      </w:pPr>
      <w:r w:rsidRPr="00140E21">
        <w:t>Group Reporting Guard Time is an optional parameter for group-based monitoring configuration to indicate the time for which the Monitoring Event Reporting(s)</w:t>
      </w:r>
      <w:r>
        <w:t xml:space="preserve"> related with</w:t>
      </w:r>
      <w:r w:rsidRPr="00140E21">
        <w:t xml:space="preserve"> the UEs in a group can be aggregated before sending them to the consumer NF. The value of the Group Reporting Guard time should be set less than the Maximum duration of reporting. For the continuous monitoring reporting, unless the Maximum duration of reporting has been reached, the Group Reporting Guard timer is restarted when it expires. If the time left until the Maximum duration of reporting is less than the Group Reporting Guard Time, then the Group Reporting Guard timer shall be set to expire when the Maximum duration of reporting expires. If the Maximum duration of reporting is expired, the Group Reporting Guard Time, if running, shall be considered to expire and aggregated Monitoring Event Reporting(s) is sent to destination immediately.</w:t>
      </w:r>
    </w:p>
    <w:p w14:paraId="244571E3" w14:textId="6DAF1E77" w:rsidR="00704F74" w:rsidRPr="00140E21" w:rsidRDefault="00704F74" w:rsidP="00704F74">
      <w:ins w:id="30" w:author="Huawei" w:date="2021-01-13T09:41:00Z">
        <w:r>
          <w:t xml:space="preserve">Deactivation notification flag and activation notification flag are parameters that enable the </w:t>
        </w:r>
      </w:ins>
      <w:ins w:id="31" w:author="Huawei" w:date="2021-01-13T09:42:00Z">
        <w:r w:rsidRPr="00E9603C">
          <w:rPr>
            <w:rFonts w:eastAsia="MS Mincho"/>
          </w:rPr>
          <w:t>mute storage of events</w:t>
        </w:r>
        <w:r>
          <w:rPr>
            <w:rFonts w:eastAsia="MS Mincho"/>
          </w:rPr>
          <w:t xml:space="preserve"> for a limited size of events at the Event producer NF. This mechanism enables the data collection from Event producers NF </w:t>
        </w:r>
      </w:ins>
      <w:ins w:id="32" w:author="Huawei" w:date="2021-01-13T09:43:00Z">
        <w:r>
          <w:rPr>
            <w:rFonts w:eastAsia="MS Mincho"/>
          </w:rPr>
          <w:lastRenderedPageBreak/>
          <w:t xml:space="preserve">with reduction of signalling between Event producer NF and Event consumer NF. Details of the utilization of such parameters are further described in TS 23.288 Clause </w:t>
        </w:r>
      </w:ins>
      <w:ins w:id="33" w:author="Huawei" w:date="2021-01-13T09:44:00Z">
        <w:r>
          <w:rPr>
            <w:rFonts w:eastAsia="MS Mincho"/>
          </w:rPr>
          <w:t xml:space="preserve">6.2.Z. </w:t>
        </w:r>
      </w:ins>
    </w:p>
    <w:p w14:paraId="23472F8B" w14:textId="77777777" w:rsidR="00D84E73" w:rsidRPr="00140E21" w:rsidRDefault="00D84E73" w:rsidP="00D84E73">
      <w:r w:rsidRPr="00140E21">
        <w:t>Table 4.15.1-1 indicates the presence requirements for the Event Reporting Information.</w:t>
      </w:r>
    </w:p>
    <w:p w14:paraId="7CF7A3E3" w14:textId="77777777" w:rsidR="00D84E73" w:rsidRPr="00140E21" w:rsidRDefault="00D84E73" w:rsidP="00D84E73">
      <w:r w:rsidRPr="00140E21">
        <w:t>Corresponding notifications contain at least the Notification Correlation ID together with the Event ID and the individual target (e.g. UE or PDU Session ID) associated with the notification.</w:t>
      </w:r>
    </w:p>
    <w:p w14:paraId="435724BD" w14:textId="77777777" w:rsidR="00D84E73" w:rsidRPr="00140E21" w:rsidRDefault="00D84E73" w:rsidP="00D84E73">
      <w:r w:rsidRPr="00140E21">
        <w:t>If the NF service consumer decides to terminate the event subscription, it unsubscribes the event subscription by sending unsubscription request to the event provider NF. After receiving unsubscription request from the NF service consumer, the event provider NF terminates the event subscription.</w:t>
      </w:r>
    </w:p>
    <w:p w14:paraId="01294872" w14:textId="77777777" w:rsidR="00D84E73" w:rsidRPr="00140E21" w:rsidRDefault="00D84E73" w:rsidP="00D84E73">
      <w:pPr>
        <w:rPr>
          <w:rFonts w:eastAsia="宋体"/>
        </w:rPr>
      </w:pPr>
      <w:r w:rsidRPr="00140E21">
        <w:t>The following clauses describe the external exposure of network capabilities and core network internal event and capability exposure.</w:t>
      </w:r>
    </w:p>
    <w:p w14:paraId="27CCF277" w14:textId="77777777" w:rsidR="00D84E73" w:rsidRPr="00140E21" w:rsidRDefault="00D84E73" w:rsidP="00D84E73">
      <w:pPr>
        <w:rPr>
          <w:rFonts w:eastAsia="宋体"/>
        </w:rPr>
      </w:pPr>
      <w:r w:rsidRPr="00140E21">
        <w:rPr>
          <w:rFonts w:eastAsia="宋体"/>
        </w:rPr>
        <w:t>When the immediate reporting flag is set, the first corresponding event report is included in the output message, if corresponding information is available at the reception of the subscription request of the event.</w:t>
      </w:r>
    </w:p>
    <w:p w14:paraId="7C7E89C8" w14:textId="77777777" w:rsidR="00D84E73" w:rsidRPr="00140E21" w:rsidRDefault="00D84E73" w:rsidP="00D84E73">
      <w:pPr>
        <w:rPr>
          <w:rFonts w:eastAsia="宋体"/>
        </w:rPr>
      </w:pPr>
      <w:r w:rsidRPr="00140E21">
        <w:rPr>
          <w:rFonts w:eastAsia="宋体"/>
        </w:rPr>
        <w:t>The optional parameter MTC Provider Information as used e.g. in clause 4.25.3, is a reference parameter that may be provided by AF or determined by NEF based on which AF it communicates with. The MTC Provider Information identifies the MTC Service Provider and/or MTC Application.</w:t>
      </w:r>
    </w:p>
    <w:p w14:paraId="1FECC397" w14:textId="5913F51C" w:rsidR="00704F74" w:rsidRPr="00EA4B9E" w:rsidRDefault="00D84E73" w:rsidP="00672E09">
      <w:pPr>
        <w:pStyle w:val="NO"/>
      </w:pPr>
      <w:r w:rsidRPr="00140E21">
        <w:rPr>
          <w:rFonts w:eastAsia="宋体"/>
        </w:rPr>
        <w:t>NOTE 5:</w:t>
      </w:r>
      <w:r w:rsidRPr="00140E21">
        <w:rPr>
          <w:rFonts w:eastAsia="宋体"/>
        </w:rPr>
        <w:tab/>
        <w:t>The MTC Provider Information can be used by Service Providers for, e.g. to distinguish their different customers.</w:t>
      </w:r>
    </w:p>
    <w:p w14:paraId="5918342D" w14:textId="77777777" w:rsidR="00704F74" w:rsidRPr="0042466D" w:rsidRDefault="00704F74" w:rsidP="00704F7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096754C" w14:textId="77777777" w:rsidR="00704F74" w:rsidRPr="00EA4B9E" w:rsidRDefault="00704F74" w:rsidP="00704F74"/>
    <w:p w14:paraId="7E68944B" w14:textId="77777777" w:rsidR="00704F74" w:rsidRDefault="00704F74">
      <w:pPr>
        <w:rPr>
          <w:noProof/>
        </w:rPr>
        <w:sectPr w:rsidR="00704F74">
          <w:headerReference w:type="even" r:id="rId12"/>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42F59B4" w14:textId="77777777" w:rsidR="00DC5675" w:rsidRDefault="00DC5675">
      <w:r>
        <w:separator/>
      </w:r>
    </w:p>
  </w:endnote>
  <w:endnote w:type="continuationSeparator" w:id="0">
    <w:p w14:paraId="45CFBBF8" w14:textId="77777777" w:rsidR="00DC5675" w:rsidRDefault="00DC56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C1E93B6" w14:textId="77777777" w:rsidR="00DC5675" w:rsidRDefault="00DC5675">
      <w:r>
        <w:separator/>
      </w:r>
    </w:p>
  </w:footnote>
  <w:footnote w:type="continuationSeparator" w:id="0">
    <w:p w14:paraId="3AE27BFF" w14:textId="77777777" w:rsidR="00DC5675" w:rsidRDefault="00DC567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5C7BE1" w14:textId="77777777" w:rsidR="00704F74" w:rsidRDefault="00704F7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7F87"/>
    <w:rsid w:val="000A6394"/>
    <w:rsid w:val="000B7FED"/>
    <w:rsid w:val="000C038A"/>
    <w:rsid w:val="000C6598"/>
    <w:rsid w:val="000D44B3"/>
    <w:rsid w:val="00145D43"/>
    <w:rsid w:val="00192C46"/>
    <w:rsid w:val="001A08B3"/>
    <w:rsid w:val="001A7B60"/>
    <w:rsid w:val="001B52F0"/>
    <w:rsid w:val="001B7A65"/>
    <w:rsid w:val="001E41F3"/>
    <w:rsid w:val="002177AF"/>
    <w:rsid w:val="00217B40"/>
    <w:rsid w:val="00255D63"/>
    <w:rsid w:val="0026004D"/>
    <w:rsid w:val="002640DD"/>
    <w:rsid w:val="00265628"/>
    <w:rsid w:val="00275D12"/>
    <w:rsid w:val="00284FEB"/>
    <w:rsid w:val="002860C4"/>
    <w:rsid w:val="002B5741"/>
    <w:rsid w:val="002E472E"/>
    <w:rsid w:val="00305409"/>
    <w:rsid w:val="0033579D"/>
    <w:rsid w:val="003609EF"/>
    <w:rsid w:val="0036231A"/>
    <w:rsid w:val="00374DD4"/>
    <w:rsid w:val="003E1A36"/>
    <w:rsid w:val="00410371"/>
    <w:rsid w:val="004242F1"/>
    <w:rsid w:val="004427B2"/>
    <w:rsid w:val="004B75B7"/>
    <w:rsid w:val="0051580D"/>
    <w:rsid w:val="00547111"/>
    <w:rsid w:val="0058207B"/>
    <w:rsid w:val="00592D74"/>
    <w:rsid w:val="005B7FD5"/>
    <w:rsid w:val="005E2C44"/>
    <w:rsid w:val="00621188"/>
    <w:rsid w:val="006257ED"/>
    <w:rsid w:val="00665C47"/>
    <w:rsid w:val="00672E09"/>
    <w:rsid w:val="00695808"/>
    <w:rsid w:val="006B46FB"/>
    <w:rsid w:val="006E21FB"/>
    <w:rsid w:val="00704F74"/>
    <w:rsid w:val="00792342"/>
    <w:rsid w:val="007977A8"/>
    <w:rsid w:val="007B512A"/>
    <w:rsid w:val="007C2097"/>
    <w:rsid w:val="007D044A"/>
    <w:rsid w:val="007D6A07"/>
    <w:rsid w:val="007F7259"/>
    <w:rsid w:val="008040A8"/>
    <w:rsid w:val="00812A02"/>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07862"/>
    <w:rsid w:val="00A246B6"/>
    <w:rsid w:val="00A40D58"/>
    <w:rsid w:val="00A47E70"/>
    <w:rsid w:val="00A50CF0"/>
    <w:rsid w:val="00A7671C"/>
    <w:rsid w:val="00A852DC"/>
    <w:rsid w:val="00AA2CBC"/>
    <w:rsid w:val="00AC5820"/>
    <w:rsid w:val="00AD1CD8"/>
    <w:rsid w:val="00B258BB"/>
    <w:rsid w:val="00B47873"/>
    <w:rsid w:val="00B67B97"/>
    <w:rsid w:val="00B968C8"/>
    <w:rsid w:val="00BA3EC5"/>
    <w:rsid w:val="00BA51D9"/>
    <w:rsid w:val="00BB5DFC"/>
    <w:rsid w:val="00BD279D"/>
    <w:rsid w:val="00BD6BB8"/>
    <w:rsid w:val="00C66BA2"/>
    <w:rsid w:val="00C95985"/>
    <w:rsid w:val="00CC5026"/>
    <w:rsid w:val="00CC68D0"/>
    <w:rsid w:val="00CE729D"/>
    <w:rsid w:val="00D03F9A"/>
    <w:rsid w:val="00D06D51"/>
    <w:rsid w:val="00D24991"/>
    <w:rsid w:val="00D50255"/>
    <w:rsid w:val="00D66520"/>
    <w:rsid w:val="00D84E73"/>
    <w:rsid w:val="00DB1727"/>
    <w:rsid w:val="00DC5675"/>
    <w:rsid w:val="00DE34CF"/>
    <w:rsid w:val="00E13F3D"/>
    <w:rsid w:val="00E2314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704F74"/>
    <w:rPr>
      <w:rFonts w:ascii="Times New Roman" w:hAnsi="Times New Roman"/>
      <w:lang w:val="en-GB" w:eastAsia="en-US"/>
    </w:rPr>
  </w:style>
  <w:style w:type="character" w:customStyle="1" w:styleId="TALChar">
    <w:name w:val="TAL Char"/>
    <w:link w:val="TAL"/>
    <w:rsid w:val="00704F74"/>
    <w:rPr>
      <w:rFonts w:ascii="Arial" w:hAnsi="Arial"/>
      <w:sz w:val="18"/>
      <w:lang w:val="en-GB" w:eastAsia="en-US"/>
    </w:rPr>
  </w:style>
  <w:style w:type="character" w:customStyle="1" w:styleId="TAHCar">
    <w:name w:val="TAH Car"/>
    <w:link w:val="TAH"/>
    <w:rsid w:val="00704F74"/>
    <w:rPr>
      <w:rFonts w:ascii="Arial" w:hAnsi="Arial"/>
      <w:b/>
      <w:sz w:val="18"/>
      <w:lang w:val="en-GB" w:eastAsia="en-US"/>
    </w:rPr>
  </w:style>
  <w:style w:type="character" w:customStyle="1" w:styleId="B1Char">
    <w:name w:val="B1 Char"/>
    <w:link w:val="B1"/>
    <w:qFormat/>
    <w:locked/>
    <w:rsid w:val="00704F74"/>
    <w:rPr>
      <w:rFonts w:ascii="Times New Roman" w:hAnsi="Times New Roman"/>
      <w:lang w:val="en-GB" w:eastAsia="en-US"/>
    </w:rPr>
  </w:style>
  <w:style w:type="character" w:customStyle="1" w:styleId="THChar">
    <w:name w:val="TH Char"/>
    <w:link w:val="TH"/>
    <w:rsid w:val="00704F74"/>
    <w:rPr>
      <w:rFonts w:ascii="Arial" w:hAnsi="Arial"/>
      <w:b/>
      <w:lang w:val="en-GB" w:eastAsia="en-US"/>
    </w:rPr>
  </w:style>
  <w:style w:type="character" w:customStyle="1" w:styleId="TFChar">
    <w:name w:val="TF Char"/>
    <w:link w:val="TF"/>
    <w:rsid w:val="00B47873"/>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styles" Target="styles.xml"/><Relationship Id="rId21" Type="http://schemas.microsoft.com/office/2016/09/relationships/commentsIds" Target="commentsIds.xml"/><Relationship Id="rId7" Type="http://schemas.openxmlformats.org/officeDocument/2006/relationships/endnotes" Target="endnotes.xml"/><Relationship Id="rId12" Type="http://schemas.openxmlformats.org/officeDocument/2006/relationships/header" Target="header2.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DC7"/>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5CD947-F756-4EA4-B967-2F6CE5A450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5</Pages>
  <Words>1854</Words>
  <Characters>10570</Characters>
  <Application>Microsoft Office Word</Application>
  <DocSecurity>0</DocSecurity>
  <Lines>88</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12400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18</cp:revision>
  <cp:lastPrinted>1899-12-31T23:00:00Z</cp:lastPrinted>
  <dcterms:created xsi:type="dcterms:W3CDTF">2021-01-29T10:07:00Z</dcterms:created>
  <dcterms:modified xsi:type="dcterms:W3CDTF">2021-02-18T08:49:00Z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(2)HRkGLlwjiwl5cSAQwB51s9JP2AL7Fdvks792KxTAbt2Uj/SKdqBee1qtJMm2GDRcCFuJTV3B
8ntCtz4zv8975h6zNkJaOGAnabwM9vEGJ3byfoee0Xy9iaiR3G4w5LYMyXizXBDvARKZZ0FC
OWPVl6X0dArPTrj6LsH7x1kKq5UyuU+/o3bPfNUd+M3c/ucrAUK5SISWa4ZZqY0qmTC3dP0B
VcLaUjVSi9WVwu/BUt</vt:lpwstr>
  </property>
  <property fmtid="{D5CDD505-2E9C-101B-9397-08002B2CF9AE}" pid="22" name="_2015_ms_pID_7253431">
    <vt:lpwstr>Jsqbfiu4f/iO3FgbLNS56b8YVqHJiUv33MbzNq93+LUVu2C0MzBqLR
QZHNc3dudy7Rvz6S3GTKfxThvr+y8LrwxoeAW8VOmeHhJt2+Nkf1NEH7qPh5dwST8lrNQ7uF
4ePKeikJ6gNLzGgPgPE8YzMqZ7xr/6OjUf9vjM+fky6BsjdihGgHTFkapOUd05VgEg4C54+p
p0Qlz0TcQ3xREbbx</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1613638164</vt:lpwstr>
  </property>
</Properties>
</file>